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8A00BB">
        <w:rPr>
          <w:rFonts w:ascii="Arial" w:hAnsi="Arial" w:cs="Arial"/>
          <w:b/>
          <w:sz w:val="24"/>
        </w:rPr>
        <w:t>nagement) Meeting #117</w:t>
      </w:r>
      <w:r w:rsidR="008A00BB">
        <w:rPr>
          <w:rFonts w:ascii="Arial" w:hAnsi="Arial" w:cs="Arial"/>
          <w:b/>
          <w:sz w:val="24"/>
        </w:rPr>
        <w:tab/>
        <w:t>S5-181150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January - 2 February 2018, Rome, Italy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S5-18xabc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884EDB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4F91">
        <w:rPr>
          <w:rFonts w:ascii="Arial" w:hAnsi="Arial" w:cs="Arial"/>
          <w:b/>
        </w:rPr>
        <w:t xml:space="preserve">Proposed </w:t>
      </w:r>
      <w:r w:rsidR="00AF2F0F">
        <w:rPr>
          <w:rFonts w:ascii="Arial" w:hAnsi="Arial" w:cs="Arial"/>
          <w:b/>
        </w:rPr>
        <w:t xml:space="preserve">Update on </w:t>
      </w:r>
      <w:r w:rsidR="00344F91">
        <w:rPr>
          <w:rFonts w:ascii="Arial" w:hAnsi="Arial" w:cs="Arial"/>
          <w:b/>
        </w:rPr>
        <w:t>Principles of Background and Concepts section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4F91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344F91">
        <w:rPr>
          <w:rFonts w:ascii="Arial" w:hAnsi="Arial"/>
          <w:b/>
        </w:rPr>
        <w:t>1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9A7BD0" w:rsidRPr="006D2243" w:rsidRDefault="009A7BD0" w:rsidP="009A7BD0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28.530 v0.3.0: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“Management of network slicing in mobile networks;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>Concepts, use cases and requirements”.</w:t>
      </w:r>
    </w:p>
    <w:p w:rsidR="009A7BD0" w:rsidRPr="00FA5F20" w:rsidRDefault="009A7BD0" w:rsidP="009A7BD0">
      <w:pPr>
        <w:ind w:left="852" w:hanging="852"/>
        <w:rPr>
          <w:color w:val="000000"/>
          <w:lang w:val="en-US"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344F91">
        <w:rPr>
          <w:lang w:eastAsia="zh-CN"/>
        </w:rPr>
        <w:t xml:space="preserve">to update principles of </w:t>
      </w:r>
      <w:r w:rsidR="00344F91">
        <w:t>the 5G network slicing management framework</w:t>
      </w:r>
      <w:r w:rsidR="00344F91">
        <w:rPr>
          <w:lang w:eastAsia="zh-CN"/>
        </w:rPr>
        <w:t xml:space="preserve"> by separating slice lifecycle management functions from slice</w:t>
      </w:r>
      <w:r w:rsidR="00D16FEE">
        <w:rPr>
          <w:lang w:eastAsia="zh-CN"/>
        </w:rPr>
        <w:t xml:space="preserve"> instance</w:t>
      </w:r>
      <w:r w:rsidR="00344F91">
        <w:rPr>
          <w:lang w:eastAsia="zh-CN"/>
        </w:rPr>
        <w:t xml:space="preserve"> management functions.</w:t>
      </w:r>
    </w:p>
    <w:p w:rsidR="009A7BD0" w:rsidRPr="00BB4199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28.530.</w:t>
      </w:r>
    </w:p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9A7BD0" w:rsidRDefault="009A7BD0" w:rsidP="009A7BD0">
      <w:r w:rsidRPr="00826A02">
        <w:t xml:space="preserve"> </w:t>
      </w:r>
    </w:p>
    <w:p w:rsidR="004E5A67" w:rsidRDefault="004E5A67" w:rsidP="004E5A67">
      <w:pPr>
        <w:pStyle w:val="2"/>
      </w:pPr>
      <w:bookmarkStart w:id="0" w:name="_Toc496887942"/>
      <w:r>
        <w:t>4.2</w:t>
      </w:r>
      <w:r>
        <w:tab/>
        <w:t>Principles</w:t>
      </w:r>
      <w:bookmarkEnd w:id="0"/>
    </w:p>
    <w:p w:rsidR="004E5A67" w:rsidRDefault="004E5A67" w:rsidP="004E5A67">
      <w:r>
        <w:t>The 5G network slicing management framework is built upon the following principles:</w:t>
      </w:r>
    </w:p>
    <w:p w:rsidR="003D7235" w:rsidRDefault="003D7235" w:rsidP="004E5A67">
      <w:pPr>
        <w:pStyle w:val="B1"/>
        <w:rPr>
          <w:ins w:id="1" w:author="choits" w:date="2018-01-19T14:54:00Z"/>
          <w:lang w:eastAsia="ja-JP"/>
        </w:rPr>
      </w:pPr>
      <w:ins w:id="2" w:author="choits" w:date="2018-01-19T14:54:00Z">
        <w:r>
          <w:rPr>
            <w:lang w:eastAsia="ja-JP"/>
          </w:rPr>
          <w:t>1.</w:t>
        </w:r>
        <w:r>
          <w:rPr>
            <w:lang w:eastAsia="ja-JP"/>
          </w:rPr>
          <w:tab/>
          <w:t>Standardized</w:t>
        </w:r>
        <w:r w:rsidRPr="00F56C48">
          <w:rPr>
            <w:rFonts w:hint="eastAsia"/>
            <w:lang w:eastAsia="ja-JP"/>
          </w:rPr>
          <w:t xml:space="preserve"> interfaces between </w:t>
        </w:r>
        <w:r>
          <w:rPr>
            <w:lang w:eastAsia="ja-JP"/>
          </w:rPr>
          <w:t>the newly defined</w:t>
        </w:r>
        <w:r w:rsidRPr="00F56C48">
          <w:rPr>
            <w:rFonts w:hint="eastAsia"/>
            <w:lang w:eastAsia="ja-JP"/>
          </w:rPr>
          <w:t xml:space="preserve"> </w:t>
        </w:r>
        <w:proofErr w:type="gramStart"/>
        <w:r>
          <w:rPr>
            <w:lang w:eastAsia="ja-JP"/>
          </w:rPr>
          <w:t>network</w:t>
        </w:r>
        <w:proofErr w:type="gramEnd"/>
        <w:r>
          <w:rPr>
            <w:lang w:eastAsia="ja-JP"/>
          </w:rPr>
          <w:t xml:space="preserve"> slic</w:t>
        </w:r>
      </w:ins>
      <w:ins w:id="3" w:author="choits" w:date="2018-01-19T15:25:00Z">
        <w:r w:rsidR="000371A4">
          <w:rPr>
            <w:lang w:eastAsia="ja-JP"/>
          </w:rPr>
          <w:t>e</w:t>
        </w:r>
      </w:ins>
      <w:ins w:id="4" w:author="choits" w:date="2018-01-19T14:54:00Z">
        <w:r>
          <w:rPr>
            <w:lang w:eastAsia="ja-JP"/>
          </w:rPr>
          <w:t xml:space="preserve"> lifecycle management functions and the newly defined network slic</w:t>
        </w:r>
      </w:ins>
      <w:ins w:id="5" w:author="choits" w:date="2018-01-19T15:25:00Z">
        <w:r w:rsidR="000371A4">
          <w:rPr>
            <w:lang w:eastAsia="ja-JP"/>
          </w:rPr>
          <w:t>e</w:t>
        </w:r>
      </w:ins>
      <w:ins w:id="6" w:author="choits" w:date="2018-01-19T14:54:00Z">
        <w:r>
          <w:rPr>
            <w:lang w:eastAsia="ja-JP"/>
          </w:rPr>
          <w:t xml:space="preserve"> instance management functions.</w:t>
        </w:r>
      </w:ins>
    </w:p>
    <w:p w:rsidR="004E5A67" w:rsidRDefault="003D7235" w:rsidP="004E5A67">
      <w:pPr>
        <w:pStyle w:val="B1"/>
      </w:pPr>
      <w:ins w:id="7" w:author="choits" w:date="2018-01-19T14:54:00Z">
        <w:r>
          <w:rPr>
            <w:lang w:eastAsia="ja-JP"/>
          </w:rPr>
          <w:t>2</w:t>
        </w:r>
      </w:ins>
      <w:del w:id="8" w:author="choits" w:date="2018-01-19T14:54:00Z">
        <w:r w:rsidR="004E5A67" w:rsidDel="003D7235">
          <w:rPr>
            <w:lang w:eastAsia="ja-JP"/>
          </w:rPr>
          <w:delText>1</w:delText>
        </w:r>
      </w:del>
      <w:r w:rsidR="004E5A67">
        <w:rPr>
          <w:lang w:eastAsia="ja-JP"/>
        </w:rPr>
        <w:t>.</w:t>
      </w:r>
      <w:r w:rsidR="004E5A67">
        <w:rPr>
          <w:lang w:eastAsia="ja-JP"/>
        </w:rPr>
        <w:tab/>
        <w:t>Standardized</w:t>
      </w:r>
      <w:r w:rsidR="004E5A67" w:rsidRPr="00F56C48">
        <w:rPr>
          <w:rFonts w:hint="eastAsia"/>
          <w:lang w:eastAsia="ja-JP"/>
        </w:rPr>
        <w:t xml:space="preserve"> interfaces between </w:t>
      </w:r>
      <w:r w:rsidR="004E5A67">
        <w:rPr>
          <w:lang w:eastAsia="ja-JP"/>
        </w:rPr>
        <w:t>the newly defined</w:t>
      </w:r>
      <w:r w:rsidR="004E5A67" w:rsidRPr="00F56C48">
        <w:rPr>
          <w:rFonts w:hint="eastAsia"/>
          <w:lang w:eastAsia="ja-JP"/>
        </w:rPr>
        <w:t xml:space="preserve"> network </w:t>
      </w:r>
      <w:del w:id="9" w:author="choits" w:date="2018-01-19T15:24:00Z">
        <w:r w:rsidR="004E5A67" w:rsidRPr="00F56C48" w:rsidDel="00FB4B66">
          <w:rPr>
            <w:rFonts w:hint="eastAsia"/>
            <w:lang w:eastAsia="ja-JP"/>
          </w:rPr>
          <w:delText>slic</w:delText>
        </w:r>
        <w:r w:rsidR="004E5A67" w:rsidDel="00FB4B66">
          <w:rPr>
            <w:lang w:eastAsia="ja-JP"/>
          </w:rPr>
          <w:delText>ing</w:delText>
        </w:r>
        <w:r w:rsidR="004E5A67" w:rsidRPr="00F56C48" w:rsidDel="00FB4B66">
          <w:rPr>
            <w:rFonts w:hint="eastAsia"/>
            <w:lang w:eastAsia="ja-JP"/>
          </w:rPr>
          <w:delText xml:space="preserve"> </w:delText>
        </w:r>
      </w:del>
      <w:ins w:id="10" w:author="choits" w:date="2018-01-19T15:24:00Z">
        <w:r w:rsidR="00FB4B66" w:rsidRPr="00F56C48">
          <w:rPr>
            <w:rFonts w:hint="eastAsia"/>
            <w:lang w:eastAsia="ja-JP"/>
          </w:rPr>
          <w:t>slic</w:t>
        </w:r>
        <w:r w:rsidR="00FB4B66">
          <w:rPr>
            <w:lang w:eastAsia="ja-JP"/>
          </w:rPr>
          <w:t>e</w:t>
        </w:r>
        <w:r w:rsidR="00FB4B66" w:rsidRPr="00F56C48">
          <w:rPr>
            <w:rFonts w:hint="eastAsia"/>
            <w:lang w:eastAsia="ja-JP"/>
          </w:rPr>
          <w:t xml:space="preserve"> </w:t>
        </w:r>
      </w:ins>
      <w:ins w:id="11" w:author="choits" w:date="2018-01-19T14:55:00Z">
        <w:r>
          <w:rPr>
            <w:lang w:eastAsia="ja-JP"/>
          </w:rPr>
          <w:t xml:space="preserve">instance </w:t>
        </w:r>
      </w:ins>
      <w:r w:rsidR="004E5A67" w:rsidRPr="00F56C48">
        <w:rPr>
          <w:rFonts w:hint="eastAsia"/>
          <w:lang w:eastAsia="ja-JP"/>
        </w:rPr>
        <w:t>management functions</w:t>
      </w:r>
      <w:r w:rsidR="004E5A67">
        <w:rPr>
          <w:lang w:eastAsia="ja-JP"/>
        </w:rPr>
        <w:t xml:space="preserve"> (within the network slicing management function set), as well as in between the network slicing management function set</w:t>
      </w:r>
      <w:r w:rsidR="004E5A67" w:rsidRPr="00F56C48">
        <w:rPr>
          <w:rFonts w:hint="eastAsia"/>
          <w:lang w:eastAsia="ja-JP"/>
        </w:rPr>
        <w:t xml:space="preserve"> and </w:t>
      </w:r>
      <w:r w:rsidR="004E5A67">
        <w:rPr>
          <w:lang w:eastAsia="ja-JP"/>
        </w:rPr>
        <w:t>a given n</w:t>
      </w:r>
      <w:r w:rsidR="004E5A67">
        <w:rPr>
          <w:rFonts w:hint="eastAsia"/>
          <w:lang w:eastAsia="ja-JP"/>
        </w:rPr>
        <w:t xml:space="preserve">etwork </w:t>
      </w:r>
      <w:r w:rsidR="004E5A67">
        <w:rPr>
          <w:lang w:eastAsia="ja-JP"/>
        </w:rPr>
        <w:t>f</w:t>
      </w:r>
      <w:r w:rsidR="004E5A67">
        <w:rPr>
          <w:rFonts w:hint="eastAsia"/>
          <w:lang w:eastAsia="ja-JP"/>
        </w:rPr>
        <w:t>unction</w:t>
      </w:r>
      <w:r w:rsidR="004E5A67">
        <w:rPr>
          <w:lang w:eastAsia="ja-JP"/>
        </w:rPr>
        <w:t>,</w:t>
      </w:r>
      <w:r w:rsidR="004E5A67" w:rsidRPr="00F56C48">
        <w:rPr>
          <w:rFonts w:hint="eastAsia"/>
          <w:lang w:eastAsia="ja-JP"/>
        </w:rPr>
        <w:t xml:space="preserve"> </w:t>
      </w:r>
      <w:r w:rsidR="004E5A67">
        <w:rPr>
          <w:lang w:eastAsia="ja-JP"/>
        </w:rPr>
        <w:t>or its network function related management functions.</w:t>
      </w:r>
    </w:p>
    <w:p w:rsidR="004E5A67" w:rsidRDefault="003D7235" w:rsidP="004E5A67">
      <w:pPr>
        <w:pStyle w:val="B1"/>
      </w:pPr>
      <w:ins w:id="12" w:author="choits" w:date="2018-01-19T14:54:00Z">
        <w:r>
          <w:rPr>
            <w:lang w:eastAsia="ja-JP"/>
          </w:rPr>
          <w:t>3</w:t>
        </w:r>
      </w:ins>
      <w:del w:id="13" w:author="choits" w:date="2018-01-19T14:54:00Z">
        <w:r w:rsidR="004E5A67" w:rsidDel="003D7235">
          <w:rPr>
            <w:lang w:eastAsia="ja-JP"/>
          </w:rPr>
          <w:delText>2</w:delText>
        </w:r>
      </w:del>
      <w:r w:rsidR="004E5A67">
        <w:rPr>
          <w:lang w:eastAsia="ja-JP"/>
        </w:rPr>
        <w:t>.</w:t>
      </w:r>
      <w:r w:rsidR="004E5A67">
        <w:rPr>
          <w:lang w:eastAsia="ja-JP"/>
        </w:rPr>
        <w:tab/>
        <w:t>Multi-vendor i</w:t>
      </w:r>
      <w:r w:rsidR="004E5A67" w:rsidRPr="00F56C48">
        <w:rPr>
          <w:rFonts w:hint="eastAsia"/>
          <w:lang w:eastAsia="ja-JP"/>
        </w:rPr>
        <w:t xml:space="preserve">nteraction </w:t>
      </w:r>
      <w:r w:rsidR="004E5A67">
        <w:rPr>
          <w:lang w:eastAsia="ja-JP"/>
        </w:rPr>
        <w:t xml:space="preserve">in </w:t>
      </w:r>
      <w:r w:rsidR="004E5A67" w:rsidRPr="00F56C48">
        <w:rPr>
          <w:rFonts w:hint="eastAsia"/>
          <w:lang w:eastAsia="ja-JP"/>
        </w:rPr>
        <w:t>be</w:t>
      </w:r>
      <w:r w:rsidR="004E5A67">
        <w:rPr>
          <w:rFonts w:hint="eastAsia"/>
          <w:lang w:eastAsia="ja-JP"/>
        </w:rPr>
        <w:t>tween the</w:t>
      </w:r>
      <w:r w:rsidR="004E5A67" w:rsidRPr="00F56C48">
        <w:rPr>
          <w:rFonts w:hint="eastAsia"/>
          <w:lang w:eastAsia="ja-JP"/>
        </w:rPr>
        <w:t xml:space="preserve"> </w:t>
      </w:r>
      <w:r w:rsidR="004E5A67">
        <w:rPr>
          <w:lang w:eastAsia="ja-JP"/>
        </w:rPr>
        <w:t xml:space="preserve">newly defined network </w:t>
      </w:r>
      <w:del w:id="14" w:author="choits" w:date="2018-01-19T15:25:00Z">
        <w:r w:rsidR="004E5A67" w:rsidRPr="00F56C48" w:rsidDel="00FB4B66">
          <w:rPr>
            <w:rFonts w:hint="eastAsia"/>
            <w:lang w:eastAsia="ja-JP"/>
          </w:rPr>
          <w:delText>slic</w:delText>
        </w:r>
        <w:r w:rsidR="004E5A67" w:rsidDel="00FB4B66">
          <w:rPr>
            <w:lang w:eastAsia="ja-JP"/>
          </w:rPr>
          <w:delText>ing</w:delText>
        </w:r>
      </w:del>
      <w:ins w:id="15" w:author="choits" w:date="2018-01-19T15:25:00Z">
        <w:r w:rsidR="00FB4B66" w:rsidRPr="00F56C48">
          <w:rPr>
            <w:rFonts w:hint="eastAsia"/>
            <w:lang w:eastAsia="ja-JP"/>
          </w:rPr>
          <w:t>slic</w:t>
        </w:r>
        <w:r w:rsidR="00FB4B66">
          <w:rPr>
            <w:lang w:eastAsia="ja-JP"/>
          </w:rPr>
          <w:t>e</w:t>
        </w:r>
        <w:r w:rsidR="00FB4B66">
          <w:rPr>
            <w:lang w:eastAsia="ja-JP"/>
          </w:rPr>
          <w:t xml:space="preserve"> </w:t>
        </w:r>
      </w:ins>
      <w:ins w:id="16" w:author="choits" w:date="2018-01-19T14:56:00Z">
        <w:r>
          <w:rPr>
            <w:lang w:eastAsia="ja-JP"/>
          </w:rPr>
          <w:t>lifecycle and instance</w:t>
        </w:r>
      </w:ins>
      <w:r w:rsidR="004E5A67" w:rsidRPr="00F56C48">
        <w:rPr>
          <w:rFonts w:hint="eastAsia"/>
          <w:lang w:eastAsia="ja-JP"/>
        </w:rPr>
        <w:t xml:space="preserve"> management function</w:t>
      </w:r>
      <w:r w:rsidR="004E5A67">
        <w:rPr>
          <w:lang w:eastAsia="ja-JP"/>
        </w:rPr>
        <w:t>s (within the network slicing management function set), as well as in between the network slicing management function set</w:t>
      </w:r>
      <w:r w:rsidR="004E5A67" w:rsidRPr="00F56C48">
        <w:rPr>
          <w:rFonts w:hint="eastAsia"/>
          <w:lang w:eastAsia="ja-JP"/>
        </w:rPr>
        <w:t xml:space="preserve"> and the </w:t>
      </w:r>
      <w:r w:rsidR="004E5A67">
        <w:rPr>
          <w:lang w:eastAsia="ja-JP"/>
        </w:rPr>
        <w:t>n</w:t>
      </w:r>
      <w:r w:rsidR="004E5A67">
        <w:rPr>
          <w:rFonts w:hint="eastAsia"/>
          <w:lang w:eastAsia="ja-JP"/>
        </w:rPr>
        <w:t xml:space="preserve">etwork </w:t>
      </w:r>
      <w:r w:rsidR="004E5A67">
        <w:rPr>
          <w:lang w:eastAsia="ja-JP"/>
        </w:rPr>
        <w:t>f</w:t>
      </w:r>
      <w:r w:rsidR="004E5A67">
        <w:rPr>
          <w:rFonts w:hint="eastAsia"/>
          <w:lang w:eastAsia="ja-JP"/>
        </w:rPr>
        <w:t>unction(s)</w:t>
      </w:r>
      <w:r w:rsidR="004E5A67">
        <w:rPr>
          <w:lang w:eastAsia="ja-JP"/>
        </w:rPr>
        <w:t xml:space="preserve"> or its network function related management functions</w:t>
      </w:r>
      <w:r w:rsidR="004E5A67">
        <w:rPr>
          <w:rFonts w:hint="eastAsia"/>
          <w:lang w:eastAsia="ja-JP"/>
        </w:rPr>
        <w:t>.</w:t>
      </w:r>
    </w:p>
    <w:p w:rsidR="004E5A67" w:rsidRDefault="003D7235" w:rsidP="004E5A67">
      <w:pPr>
        <w:pStyle w:val="B1"/>
      </w:pPr>
      <w:ins w:id="17" w:author="choits" w:date="2018-01-19T14:54:00Z">
        <w:r>
          <w:rPr>
            <w:lang w:eastAsia="ja-JP"/>
          </w:rPr>
          <w:t>4</w:t>
        </w:r>
      </w:ins>
      <w:del w:id="18" w:author="choits" w:date="2018-01-19T14:54:00Z">
        <w:r w:rsidR="004E5A67" w:rsidDel="003D7235">
          <w:rPr>
            <w:lang w:eastAsia="ja-JP"/>
          </w:rPr>
          <w:delText>3</w:delText>
        </w:r>
      </w:del>
      <w:r w:rsidR="004E5A67">
        <w:rPr>
          <w:lang w:eastAsia="ja-JP"/>
        </w:rPr>
        <w:t>.</w:t>
      </w:r>
      <w:r w:rsidR="004E5A67">
        <w:rPr>
          <w:lang w:eastAsia="ja-JP"/>
        </w:rPr>
        <w:tab/>
        <w:t xml:space="preserve">A simple network slicing set of management functions to simplify the management of network function(s) </w:t>
      </w:r>
      <w:r w:rsidR="004E5A67" w:rsidRPr="00F56C48">
        <w:rPr>
          <w:rFonts w:hint="eastAsia"/>
          <w:lang w:eastAsia="ja-JP"/>
        </w:rPr>
        <w:t xml:space="preserve">from </w:t>
      </w:r>
      <w:r w:rsidR="004E5A67">
        <w:rPr>
          <w:lang w:eastAsia="ja-JP"/>
        </w:rPr>
        <w:t>the s</w:t>
      </w:r>
      <w:r w:rsidR="004E5A67" w:rsidRPr="00F56C48">
        <w:rPr>
          <w:rFonts w:hint="eastAsia"/>
          <w:lang w:eastAsia="ja-JP"/>
        </w:rPr>
        <w:t>lic</w:t>
      </w:r>
      <w:r w:rsidR="004E5A67">
        <w:rPr>
          <w:lang w:eastAsia="ja-JP"/>
        </w:rPr>
        <w:t>ing</w:t>
      </w:r>
      <w:r w:rsidR="004E5A67" w:rsidRPr="00F56C48">
        <w:rPr>
          <w:rFonts w:hint="eastAsia"/>
          <w:lang w:eastAsia="ja-JP"/>
        </w:rPr>
        <w:t xml:space="preserve"> management point-of-view</w:t>
      </w:r>
      <w:r w:rsidR="004E5A67">
        <w:t>.</w:t>
      </w:r>
    </w:p>
    <w:p w:rsidR="004E5A67" w:rsidRDefault="003D7235" w:rsidP="004E5A67">
      <w:pPr>
        <w:pStyle w:val="B1"/>
      </w:pPr>
      <w:ins w:id="19" w:author="choits" w:date="2018-01-19T14:54:00Z">
        <w:r>
          <w:t>5</w:t>
        </w:r>
      </w:ins>
      <w:del w:id="20" w:author="choits" w:date="2018-01-19T14:54:00Z">
        <w:r w:rsidR="004E5A67" w:rsidDel="003D7235">
          <w:delText>4</w:delText>
        </w:r>
      </w:del>
      <w:r w:rsidR="004E5A67">
        <w:t>.</w:t>
      </w:r>
      <w:r w:rsidR="004E5A67">
        <w:tab/>
        <w:t>A network slicing management function set capable to support various Network Operator deployment options to support diverse use cases, and a set of generic functions to all kinds of network function and the network function provider.</w:t>
      </w:r>
    </w:p>
    <w:p w:rsidR="004E5A67" w:rsidRDefault="004E5A67" w:rsidP="004E5A67">
      <w:r>
        <w:lastRenderedPageBreak/>
        <w:t>Figure 4.2.1 illustrates the basic principle of standardized interfaces for network slicing management related capabilities.</w:t>
      </w:r>
    </w:p>
    <w:p w:rsidR="004E5A67" w:rsidRDefault="004E5A67" w:rsidP="004E5A67">
      <w:pPr>
        <w:pStyle w:val="NO"/>
      </w:pPr>
      <w:r>
        <w:t>NOTE:</w:t>
      </w:r>
      <w:r>
        <w:tab/>
        <w:t>Network function may have relevant network function level management functions, illustrated in Figure 4.2.1 by using “management function”.</w:t>
      </w:r>
    </w:p>
    <w:p w:rsidR="004E5A67" w:rsidRDefault="0081785D" w:rsidP="004E5A67">
      <w:pPr>
        <w:jc w:val="center"/>
      </w:pPr>
      <w:ins w:id="21" w:author="choits" w:date="2018-01-19T15:26:00Z">
        <w:r>
          <w:rPr>
            <w:noProof/>
            <w:lang w:val="en-US" w:eastAsia="ko-KR"/>
          </w:rPr>
          <w:drawing>
            <wp:inline distT="0" distB="0" distL="0" distR="0" wp14:anchorId="493CC27D">
              <wp:extent cx="2599753" cy="2572247"/>
              <wp:effectExtent l="0" t="0" r="0" b="0"/>
              <wp:docPr id="8" name="그림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11554" cy="258392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22" w:author="choits" w:date="2018-01-19T14:52:00Z">
        <w:r w:rsidR="004E5A67" w:rsidDel="003D7235">
          <w:rPr>
            <w:noProof/>
            <w:lang w:val="en-US" w:eastAsia="ko-KR"/>
          </w:rPr>
          <mc:AlternateContent>
            <mc:Choice Requires="wpc">
              <w:drawing>
                <wp:inline distT="0" distB="0" distL="0" distR="0">
                  <wp:extent cx="2933065" cy="1595120"/>
                  <wp:effectExtent l="0" t="0" r="0" b="0"/>
                  <wp:docPr id="7" name="Canva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78327" y="11898"/>
                              <a:ext cx="1123917" cy="6220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A67" w:rsidRPr="000E66D9" w:rsidRDefault="004E5A67" w:rsidP="004E5A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Network slicing management function(s) set 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87679" y="1085225"/>
                              <a:ext cx="1105213" cy="4470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A67" w:rsidRPr="00655234" w:rsidRDefault="004E5A67" w:rsidP="004E5A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Network function management function(s)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4" name="AutoShape 6"/>
                          <wps:cNvCnPr>
                            <a:cxnSpLocks noChangeShapeType="1"/>
                            <a:stCxn id="2" idx="2"/>
                            <a:endCxn id="3" idx="0"/>
                          </wps:cNvCnPr>
                          <wps:spPr bwMode="auto">
                            <a:xfrm>
                              <a:off x="1740285" y="633969"/>
                              <a:ext cx="850" cy="45125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4621" y="809033"/>
                              <a:ext cx="166632" cy="85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AutoShape 8"/>
                          <wps:cNvSpPr>
                            <a:spLocks/>
                          </wps:cNvSpPr>
                          <wps:spPr bwMode="auto">
                            <a:xfrm>
                              <a:off x="249948" y="534539"/>
                              <a:ext cx="663978" cy="324633"/>
                            </a:xfrm>
                            <a:prstGeom prst="accentCallout1">
                              <a:avLst>
                                <a:gd name="adj1" fmla="val 35227"/>
                                <a:gd name="adj2" fmla="val 111481"/>
                                <a:gd name="adj3" fmla="val 84736"/>
                                <a:gd name="adj4" fmla="val 202681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5A67" w:rsidRPr="00655234" w:rsidRDefault="004E5A67" w:rsidP="004E5A67">
                                <w:pPr>
                                  <w:jc w:val="righ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Standard interface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7" o:spid="_x0000_s1026" editas="canvas" style="width:230.95pt;height:125.6pt;mso-position-horizontal-relative:char;mso-position-vertical-relative:line" coordsize="29330,1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29330;height:15951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11783;top:118;width:11239;height:6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">
                    <v:textbox inset="5.85pt,.7pt,5.85pt,.7pt">
                      <w:txbxContent>
                        <w:p w:rsidR="004E5A67" w:rsidRPr="000E66D9" w:rsidRDefault="004E5A67" w:rsidP="004E5A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Network slicing management function(s) set </w:t>
                          </w:r>
                        </w:p>
                      </w:txbxContent>
                    </v:textbox>
                  </v:shape>
                  <v:shape id="Text Box 5" o:spid="_x0000_s1029" type="#_x0000_t202" style="position:absolute;left:11876;top:10852;width:11052;height:4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">
                    <v:textbox inset="5.85pt,.7pt,5.85pt,.7pt">
                      <w:txbxContent>
                        <w:p w:rsidR="004E5A67" w:rsidRPr="00655234" w:rsidRDefault="004E5A67" w:rsidP="004E5A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Network function management function(s)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" o:spid="_x0000_s1030" type="#_x0000_t32" style="position:absolute;left:17402;top:6339;width:9;height:45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  <v:shape id="AutoShape 7" o:spid="_x0000_s1031" type="#_x0000_t32" style="position:absolute;left:16646;top:8090;width:1666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  <v:shapetype id="_x0000_t44" coordsize="21600,21600" o:spt="44" adj="-8280,24300,-1800,4050" path="m@0@1l@2@3nfem@2,l@2,21600nfem,l21600,r,21600l,21600nsxe">
                    <v:stroke joinstyle="miter"/>
                    <v:formulas>
                      <v:f eqn="val #0"/>
                      <v:f eqn="val #1"/>
                      <v:f eqn="val #2"/>
                      <v:f eqn="val #3"/>
                    </v:formulas>
                    <v:path arrowok="t" o:extrusionok="f" gradientshapeok="t" o:connecttype="custom" o:connectlocs="@0,@1;10800,0;10800,21600;0,10800;21600,10800"/>
                    <v:handles>
                      <v:h position="#0,#1"/>
                      <v:h position="#2,#3"/>
                    </v:handles>
                    <o:callout v:ext="edit" type="oneSegment" on="t" accentbar="t" textborder="f"/>
                  </v:shapetype>
                  <v:shape id="AutoShape 8" o:spid="_x0000_s1032" type="#_x0000_t44" style="position:absolute;left:2499;top:5345;width:6640;height: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" adj="43779,18303,24080,7609">
                    <v:stroke dashstyle="dash"/>
                    <v:textbox inset="5.85pt,.7pt,5.85pt,.7pt">
                      <w:txbxContent>
                        <w:p w:rsidR="004E5A67" w:rsidRPr="00655234" w:rsidRDefault="004E5A67" w:rsidP="004E5A67">
                          <w:pPr>
                            <w:jc w:val="righ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Standard interface</w:t>
                          </w:r>
                        </w:p>
                      </w:txbxContent>
                    </v:textbox>
                    <o:callout v:ext="edit" minusx="t" minusy="t"/>
                  </v:shape>
                  <w10:anchorlock/>
                </v:group>
              </w:pict>
            </mc:Fallback>
          </mc:AlternateContent>
        </w:r>
      </w:del>
    </w:p>
    <w:p w:rsidR="004E5A67" w:rsidRDefault="004E5A67" w:rsidP="004E5A67">
      <w:pPr>
        <w:pStyle w:val="TH"/>
      </w:pPr>
      <w:r>
        <w:t xml:space="preserve">Figure 4.2.1: Standardized interface(s) between network </w:t>
      </w:r>
      <w:del w:id="23" w:author="choits" w:date="2018-01-19T15:27:00Z">
        <w:r w:rsidDel="0081785D">
          <w:delText xml:space="preserve">slicing </w:delText>
        </w:r>
      </w:del>
      <w:ins w:id="24" w:author="choits" w:date="2018-01-19T15:27:00Z">
        <w:r w:rsidR="0081785D">
          <w:t>slic</w:t>
        </w:r>
        <w:r w:rsidR="0081785D">
          <w:t>e lifecycle &amp; instance</w:t>
        </w:r>
        <w:r w:rsidR="0081785D">
          <w:t xml:space="preserve"> </w:t>
        </w:r>
      </w:ins>
      <w:r>
        <w:t xml:space="preserve">management functions set and network function or its network function related management </w:t>
      </w:r>
      <w:bookmarkStart w:id="25" w:name="_GoBack"/>
      <w:bookmarkEnd w:id="25"/>
      <w:r>
        <w:t>functions.</w:t>
      </w:r>
    </w:p>
    <w:p w:rsidR="009A7BD0" w:rsidRPr="004E5A67" w:rsidRDefault="009A7BD0" w:rsidP="009A7BD0"/>
    <w:p w:rsidR="004E5A67" w:rsidRDefault="004E5A67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FB6" w:rsidRDefault="00576FB6">
      <w:pPr>
        <w:spacing w:after="0"/>
      </w:pPr>
      <w:r>
        <w:separator/>
      </w:r>
    </w:p>
  </w:endnote>
  <w:endnote w:type="continuationSeparator" w:id="0">
    <w:p w:rsidR="00576FB6" w:rsidRDefault="00576F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FB6" w:rsidRDefault="00576FB6">
      <w:pPr>
        <w:spacing w:after="0"/>
      </w:pPr>
      <w:r>
        <w:separator/>
      </w:r>
    </w:p>
  </w:footnote>
  <w:footnote w:type="continuationSeparator" w:id="0">
    <w:p w:rsidR="00576FB6" w:rsidRDefault="00576F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">
    <w15:presenceInfo w15:providerId="None" w15:userId="choi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371A4"/>
    <w:rsid w:val="00066712"/>
    <w:rsid w:val="00091FD1"/>
    <w:rsid w:val="000D6C9F"/>
    <w:rsid w:val="002A0C3F"/>
    <w:rsid w:val="00301928"/>
    <w:rsid w:val="00340526"/>
    <w:rsid w:val="00344F91"/>
    <w:rsid w:val="00380028"/>
    <w:rsid w:val="003D7235"/>
    <w:rsid w:val="003E3FB0"/>
    <w:rsid w:val="004A71EA"/>
    <w:rsid w:val="004E5A67"/>
    <w:rsid w:val="00576FB6"/>
    <w:rsid w:val="005838AE"/>
    <w:rsid w:val="00600967"/>
    <w:rsid w:val="00601101"/>
    <w:rsid w:val="00646A94"/>
    <w:rsid w:val="006B16B6"/>
    <w:rsid w:val="006F20F4"/>
    <w:rsid w:val="00802052"/>
    <w:rsid w:val="0081785D"/>
    <w:rsid w:val="00884EDB"/>
    <w:rsid w:val="00886544"/>
    <w:rsid w:val="008A00BB"/>
    <w:rsid w:val="00901937"/>
    <w:rsid w:val="00943622"/>
    <w:rsid w:val="009A1632"/>
    <w:rsid w:val="009A7BD0"/>
    <w:rsid w:val="009C307B"/>
    <w:rsid w:val="00A14691"/>
    <w:rsid w:val="00A85661"/>
    <w:rsid w:val="00A95EF3"/>
    <w:rsid w:val="00AB0A14"/>
    <w:rsid w:val="00AF2F0F"/>
    <w:rsid w:val="00B63903"/>
    <w:rsid w:val="00BA3EDC"/>
    <w:rsid w:val="00BD7E76"/>
    <w:rsid w:val="00C06BC9"/>
    <w:rsid w:val="00C92414"/>
    <w:rsid w:val="00CC69E5"/>
    <w:rsid w:val="00CD01D7"/>
    <w:rsid w:val="00D16FEE"/>
    <w:rsid w:val="00D27EAF"/>
    <w:rsid w:val="00E4508F"/>
    <w:rsid w:val="00E6400D"/>
    <w:rsid w:val="00E92596"/>
    <w:rsid w:val="00F60A36"/>
    <w:rsid w:val="00FB1188"/>
    <w:rsid w:val="00FB4B66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D6B512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rsid w:val="00A14691"/>
    <w:pPr>
      <w:keepNext w:val="0"/>
      <w:spacing w:before="0" w:after="240"/>
    </w:pPr>
  </w:style>
  <w:style w:type="paragraph" w:customStyle="1" w:styleId="NO">
    <w:name w:val="NO"/>
    <w:basedOn w:val="a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</cp:lastModifiedBy>
  <cp:revision>11</cp:revision>
  <dcterms:created xsi:type="dcterms:W3CDTF">2018-01-19T03:43:00Z</dcterms:created>
  <dcterms:modified xsi:type="dcterms:W3CDTF">2018-01-19T06:27:00Z</dcterms:modified>
</cp:coreProperties>
</file>